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4207E9EA"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ATSSS Capability for the MA PDU Session indicates "</w:delText>
        </w:r>
      </w:del>
      <w:r w:rsidRPr="00493E8C">
        <w:t xml:space="preserve">ATSSS-LL </w:t>
      </w:r>
      <w:ins w:id="7" w:author="Huawei11" w:date="2020-04-21T16:56:00Z">
        <w:r w:rsidR="00CE471D" w:rsidRPr="00493E8C">
          <w:t>functionality</w:t>
        </w:r>
      </w:ins>
      <w:del w:id="8" w:author="Huawei11" w:date="2020-04-21T16:56:00Z">
        <w:r w:rsidRPr="00493E8C" w:rsidDel="00CE471D">
          <w:delText>Capability"</w:delText>
        </w:r>
      </w:del>
      <w:ins w:id="9" w:author="Huawei11" w:date="2020-04-21T16:57:00Z">
        <w:r w:rsidR="00CE471D" w:rsidRPr="00493E8C">
          <w:t xml:space="preserve"> is </w:t>
        </w:r>
        <w:del w:id="10" w:author="Nokia" w:date="2020-04-21T14:03:00Z">
          <w:r w:rsidR="002239F8" w:rsidRPr="00BD7FFC" w:rsidDel="00BD7FFC">
            <w:rPr>
              <w:highlight w:val="yellow"/>
              <w:rPrChange w:id="11" w:author="Nokia" w:date="2020-04-21T14:04:00Z">
                <w:rPr/>
              </w:rPrChange>
            </w:rPr>
            <w:delText>authorized</w:delText>
          </w:r>
        </w:del>
      </w:ins>
      <w:ins w:id="12" w:author="Nokia" w:date="2020-04-21T14:03:00Z">
        <w:r w:rsidR="00BD7FFC" w:rsidRPr="00BD7FFC">
          <w:rPr>
            <w:highlight w:val="yellow"/>
            <w:rPrChange w:id="13" w:author="Nokia" w:date="2020-04-21T14:04:00Z">
              <w:rPr/>
            </w:rPrChange>
          </w:rPr>
          <w:t>a</w:t>
        </w:r>
      </w:ins>
      <w:ins w:id="14" w:author="Nokia" w:date="2020-04-21T14:04:00Z">
        <w:r w:rsidR="00BD7FFC" w:rsidRPr="00BD7FFC">
          <w:rPr>
            <w:highlight w:val="yellow"/>
            <w:rPrChange w:id="15" w:author="Nokia" w:date="2020-04-21T14:04:00Z">
              <w:rPr/>
            </w:rPrChange>
          </w:rPr>
          <w:t>ctivated</w:t>
        </w:r>
      </w:ins>
      <w:ins w:id="16" w:author="Author" w:date="2020-04-22T14:50:00Z">
        <w:r w:rsidR="00CD6528">
          <w:t xml:space="preserve"> </w:t>
        </w:r>
        <w:r w:rsidR="00CD6528" w:rsidRPr="00CD6528">
          <w:rPr>
            <w:highlight w:val="green"/>
            <w:rPrChange w:id="17" w:author="Author" w:date="2020-04-22T14:53:00Z">
              <w:rPr/>
            </w:rPrChange>
          </w:rPr>
          <w:t>for any SDF</w:t>
        </w:r>
      </w:ins>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30202419" w:rsidR="00DB78C5" w:rsidRPr="00DB78C5" w:rsidRDefault="00CE471D" w:rsidP="00DC3BF9">
      <w:pPr>
        <w:pStyle w:val="B2"/>
        <w:ind w:firstLine="0"/>
      </w:pPr>
      <w:ins w:id="18" w:author="Huawei11" w:date="2020-04-21T16:47:00Z">
        <w:r>
          <w:t>I</w:t>
        </w:r>
        <w:r w:rsidRPr="00140E21">
          <w:t>n step 10a,</w:t>
        </w:r>
        <w:r>
          <w:t xml:space="preserve"> </w:t>
        </w:r>
      </w:ins>
      <w:ins w:id="19" w:author="Huawei user" w:date="2020-03-06T15:36:00Z">
        <w:del w:id="20" w:author="Huawei11" w:date="2020-04-21T16:47:00Z">
          <w:r w:rsidR="00DB78C5" w:rsidRPr="00140E21" w:rsidDel="00CE471D">
            <w:delText>I</w:delText>
          </w:r>
        </w:del>
      </w:ins>
      <w:ins w:id="21" w:author="Huawei11" w:date="2020-04-21T16:47:00Z">
        <w:r>
          <w:t>i</w:t>
        </w:r>
      </w:ins>
      <w:ins w:id="22" w:author="Huawei user" w:date="2020-03-06T15:36:00Z">
        <w:r w:rsidR="00DB78C5" w:rsidRPr="00140E21">
          <w:t xml:space="preserve">f </w:t>
        </w:r>
      </w:ins>
      <w:ins w:id="23" w:author="Author" w:date="2020-04-22T14:50:00Z">
        <w:r w:rsidR="00CD6528" w:rsidRPr="00CD6528">
          <w:rPr>
            <w:highlight w:val="green"/>
            <w:rPrChange w:id="24" w:author="Author" w:date="2020-04-22T14:53:00Z">
              <w:rPr/>
            </w:rPrChange>
          </w:rPr>
          <w:t>any</w:t>
        </w:r>
      </w:ins>
      <w:ins w:id="25" w:author="Huawei user" w:date="2020-03-06T15:36:00Z">
        <w:del w:id="26" w:author="Author" w:date="2020-04-22T14:50:00Z">
          <w:r w:rsidR="00DB78C5" w:rsidRPr="00CD6528" w:rsidDel="00CD6528">
            <w:rPr>
              <w:highlight w:val="green"/>
              <w:rPrChange w:id="27" w:author="Author" w:date="2020-04-22T14:53:00Z">
                <w:rPr/>
              </w:rPrChange>
            </w:rPr>
            <w:delText>the</w:delText>
          </w:r>
        </w:del>
        <w:r w:rsidR="00DB78C5" w:rsidRPr="00CD6528">
          <w:rPr>
            <w:highlight w:val="green"/>
            <w:rPrChange w:id="28" w:author="Author" w:date="2020-04-22T14:53:00Z">
              <w:rPr/>
            </w:rPrChange>
          </w:rPr>
          <w:t xml:space="preserve"> </w:t>
        </w:r>
      </w:ins>
      <w:ins w:id="29" w:author="Huawei11" w:date="2020-04-21T16:48:00Z">
        <w:r w:rsidRPr="00CD6528">
          <w:rPr>
            <w:highlight w:val="green"/>
            <w:rPrChange w:id="30" w:author="Author" w:date="2020-04-22T14:53:00Z">
              <w:rPr/>
            </w:rPrChange>
          </w:rPr>
          <w:t>N4 rule</w:t>
        </w:r>
      </w:ins>
      <w:bookmarkStart w:id="31" w:name="_GoBack"/>
      <w:bookmarkEnd w:id="31"/>
      <w:ins w:id="32" w:author="Author" w:date="2020-04-22T15:03:00Z">
        <w:r w:rsidR="00011A90">
          <w:t xml:space="preserve"> </w:t>
        </w:r>
      </w:ins>
      <w:ins w:id="33" w:author="Huawei11" w:date="2020-04-21T16:48:00Z">
        <w:del w:id="34" w:author="Author" w:date="2020-04-22T14:50:00Z">
          <w:r w:rsidDel="00CD6528">
            <w:delText>s</w:delText>
          </w:r>
        </w:del>
      </w:ins>
      <w:ins w:id="35" w:author="Huawei user" w:date="2020-03-06T15:36:00Z">
        <w:del w:id="36" w:author="Huawei11" w:date="2020-04-21T16:48:00Z">
          <w:r w:rsidR="00DB78C5" w:rsidRPr="00140E21" w:rsidDel="00CE471D">
            <w:delText>ATSSS Capabilit</w:delText>
          </w:r>
        </w:del>
        <w:del w:id="37" w:author="Author" w:date="2020-04-22T14:50:00Z">
          <w:r w:rsidR="00DB78C5" w:rsidRPr="00140E21" w:rsidDel="00CD6528">
            <w:delText xml:space="preserve">y for the MA PDU Session </w:delText>
          </w:r>
        </w:del>
        <w:r w:rsidR="00DB78C5" w:rsidRPr="00140E21">
          <w:t>indicates "</w:t>
        </w:r>
        <w:r w:rsidR="00DB78C5">
          <w:rPr>
            <w:rFonts w:hint="eastAsia"/>
            <w:lang w:eastAsia="zh-CN"/>
          </w:rPr>
          <w:t>MPTCP</w:t>
        </w:r>
        <w:r w:rsidR="00DB78C5" w:rsidRPr="00140E21">
          <w:t xml:space="preserve"> </w:t>
        </w:r>
        <w:del w:id="38" w:author="Huawei11" w:date="2020-04-21T16:49:00Z">
          <w:r w:rsidR="00DB78C5" w:rsidRPr="00140E21" w:rsidDel="00CE471D">
            <w:delText>Capability</w:delText>
          </w:r>
        </w:del>
      </w:ins>
      <w:ins w:id="39" w:author="Huawei11" w:date="2020-04-21T16:51:00Z">
        <w:r>
          <w:t>f</w:t>
        </w:r>
      </w:ins>
      <w:ins w:id="40" w:author="Huawei11" w:date="2020-04-21T16:49:00Z">
        <w:r>
          <w:t>unctionality</w:t>
        </w:r>
      </w:ins>
      <w:ins w:id="41" w:author="Huawei user" w:date="2020-03-06T15:36:00Z">
        <w:r w:rsidR="00DB78C5" w:rsidRPr="00140E21">
          <w:t xml:space="preserve">", </w:t>
        </w:r>
      </w:ins>
      <w:ins w:id="42" w:author="Huawei user" w:date="2020-03-06T15:37:00Z">
        <w:del w:id="43" w:author="Huawei11" w:date="2020-04-21T16:47:00Z">
          <w:r w:rsidR="00DB78C5" w:rsidDel="00CE471D">
            <w:delText>i</w:delText>
          </w:r>
        </w:del>
      </w:ins>
      <w:ins w:id="44" w:author="Huawei user" w:date="2020-03-06T15:36:00Z">
        <w:del w:id="45" w:author="Huawei11" w:date="2020-04-21T16:47:00Z">
          <w:r w:rsidR="00DB78C5" w:rsidRPr="00140E21" w:rsidDel="00CE471D">
            <w:delText xml:space="preserve">n step 10a, </w:delText>
          </w:r>
        </w:del>
        <w:r w:rsidR="00DB78C5" w:rsidRPr="00140E21">
          <w:t xml:space="preserve">the UPF allocates </w:t>
        </w:r>
      </w:ins>
      <w:ins w:id="46" w:author="Huawei user" w:date="2020-03-06T15:37:00Z">
        <w:r w:rsidR="00DB78C5">
          <w:t>the UE</w:t>
        </w:r>
      </w:ins>
      <w:ins w:id="47" w:author="Huawei user" w:date="2020-03-06T15:41:00Z">
        <w:r w:rsidR="00DB78C5">
          <w:t xml:space="preserve"> "link-specific multipath" addresses/prefixes</w:t>
        </w:r>
      </w:ins>
      <w:ins w:id="48" w:author="Huawei user" w:date="2020-03-06T15:37:00Z">
        <w:del w:id="49" w:author="Nokia" w:date="2020-04-21T14:09:00Z">
          <w:r w:rsidR="00DB78C5" w:rsidDel="00BD7FFC">
            <w:delText xml:space="preserve"> </w:delText>
          </w:r>
          <w:r w:rsidR="00DB78C5" w:rsidRPr="00BD7FFC" w:rsidDel="00BD7FFC">
            <w:rPr>
              <w:highlight w:val="yellow"/>
              <w:rPrChange w:id="50" w:author="Nokia" w:date="2020-04-21T14:10:00Z">
                <w:rPr/>
              </w:rPrChange>
            </w:rPr>
            <w:delText xml:space="preserve">and </w:delText>
          </w:r>
        </w:del>
      </w:ins>
      <w:ins w:id="51" w:author="Huawei user" w:date="2020-03-06T15:36:00Z">
        <w:del w:id="52" w:author="Nokia" w:date="2020-04-21T14:09:00Z">
          <w:r w:rsidR="00DB78C5" w:rsidRPr="00BD7FFC" w:rsidDel="00BD7FFC">
            <w:rPr>
              <w:highlight w:val="yellow"/>
              <w:rPrChange w:id="53" w:author="Nokia" w:date="2020-04-21T14:10:00Z">
                <w:rPr/>
              </w:rPrChange>
            </w:rPr>
            <w:delText xml:space="preserve">addressing information for the </w:delText>
          </w:r>
        </w:del>
      </w:ins>
      <w:ins w:id="54" w:author="Huawei user" w:date="2020-03-06T15:37:00Z">
        <w:del w:id="55" w:author="Nokia" w:date="2020-04-21T14:09:00Z">
          <w:r w:rsidR="00DB78C5" w:rsidRPr="00BD7FFC" w:rsidDel="00BD7FFC">
            <w:rPr>
              <w:highlight w:val="yellow"/>
              <w:rPrChange w:id="56" w:author="Nokia" w:date="2020-04-21T14:10:00Z">
                <w:rPr/>
              </w:rPrChange>
            </w:rPr>
            <w:delText>MPTCP proxy functionality</w:delText>
          </w:r>
        </w:del>
      </w:ins>
      <w:ins w:id="57" w:author="Huawei user" w:date="2020-03-06T15:36:00Z">
        <w:del w:id="58" w:author="Nokia" w:date="2020-04-21T14:09:00Z">
          <w:r w:rsidR="00DB78C5" w:rsidRPr="00BD7FFC" w:rsidDel="00BD7FFC">
            <w:rPr>
              <w:highlight w:val="yellow"/>
              <w:rPrChange w:id="59" w:author="Nokia" w:date="2020-04-21T14:10:00Z">
                <w:rPr/>
              </w:rPrChange>
            </w:rPr>
            <w:delText xml:space="preserve"> in the UPF</w:delText>
          </w:r>
        </w:del>
        <w:r w:rsidR="00DB78C5" w:rsidRPr="00140E21">
          <w:t xml:space="preserve">. In step 10b, the UPF sends the </w:t>
        </w:r>
      </w:ins>
      <w:ins w:id="60" w:author="Huawei user" w:date="2020-03-06T15:42:00Z">
        <w:r w:rsidR="00DB78C5">
          <w:t xml:space="preserve">"link-specific multipath" addresses/prefixes and </w:t>
        </w:r>
      </w:ins>
      <w:ins w:id="61" w:author="Huawei user" w:date="2020-03-06T15:37:00Z">
        <w:r w:rsidR="00DB78C5">
          <w:t xml:space="preserve">MPTCP proxy </w:t>
        </w:r>
      </w:ins>
      <w:ins w:id="62" w:author="Huawei user" w:date="2020-03-06T15:36:00Z">
        <w:del w:id="63" w:author="Nokia" w:date="2020-04-21T14:06:00Z">
          <w:r w:rsidR="00DB78C5" w:rsidRPr="00BD7FFC" w:rsidDel="00BD7FFC">
            <w:rPr>
              <w:highlight w:val="yellow"/>
              <w:rPrChange w:id="64"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Default="00DB78C5" w:rsidP="00DB78C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FBA5C30" w14:textId="76DD2F38"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65" w:author="Huawei11" w:date="2020-04-21T17:03:00Z">
        <w:r w:rsidRPr="00140E21" w:rsidDel="002239F8">
          <w:delText>ATSSS Capability for the MA PDU Session indicates "</w:delText>
        </w:r>
      </w:del>
      <w:r w:rsidRPr="00140E21">
        <w:t xml:space="preserve">ATSSS-LL </w:t>
      </w:r>
      <w:ins w:id="66" w:author="Huawei11" w:date="2020-04-21T17:03:00Z">
        <w:r w:rsidR="002239F8">
          <w:t>functionality</w:t>
        </w:r>
      </w:ins>
      <w:ins w:id="67" w:author="Huawei11" w:date="2020-04-21T17:04:00Z">
        <w:r w:rsidR="002239F8">
          <w:t xml:space="preserve"> is </w:t>
        </w:r>
        <w:del w:id="68" w:author="Nokia" w:date="2020-04-21T14:10:00Z">
          <w:r w:rsidR="002239F8" w:rsidRPr="00BD7FFC" w:rsidDel="00BD7FFC">
            <w:rPr>
              <w:highlight w:val="yellow"/>
              <w:rPrChange w:id="69" w:author="Nokia" w:date="2020-04-21T14:10:00Z">
                <w:rPr/>
              </w:rPrChange>
            </w:rPr>
            <w:delText>authorized</w:delText>
          </w:r>
        </w:del>
      </w:ins>
      <w:ins w:id="70" w:author="Nokia" w:date="2020-04-21T14:10:00Z">
        <w:r w:rsidR="00BD7FFC" w:rsidRPr="00BD7FFC">
          <w:rPr>
            <w:highlight w:val="yellow"/>
            <w:rPrChange w:id="71" w:author="Nokia" w:date="2020-04-21T14:10:00Z">
              <w:rPr/>
            </w:rPrChange>
          </w:rPr>
          <w:t>activated</w:t>
        </w:r>
      </w:ins>
      <w:del w:id="72" w:author="Huawei11" w:date="2020-04-21T17:04:00Z">
        <w:r w:rsidRPr="00140E21" w:rsidDel="002239F8">
          <w:delText>Capability"</w:delText>
        </w:r>
      </w:del>
      <w:ins w:id="73" w:author="Author" w:date="2020-04-22T14:52:00Z">
        <w:r w:rsidR="00CD6528">
          <w:t xml:space="preserve"> </w:t>
        </w:r>
        <w:r w:rsidR="00CD6528" w:rsidRPr="00CD6528">
          <w:rPr>
            <w:highlight w:val="green"/>
            <w:rPrChange w:id="74" w:author="Author" w:date="2020-04-22T14:53:00Z">
              <w:rPr/>
            </w:rPrChange>
          </w:rPr>
          <w:t>for any SDF</w:t>
        </w:r>
      </w:ins>
      <w:r w:rsidRPr="00140E21">
        <w:t>, the SMF may include the addressing information of PMF in the UPF into the Measurement Assistance Information.</w:t>
      </w:r>
      <w:r w:rsidRPr="00DB78C5">
        <w:t xml:space="preserve"> </w:t>
      </w:r>
      <w:ins w:id="75" w:author="Huawei user" w:date="2020-03-06T15:42:00Z">
        <w:r w:rsidRPr="00140E21">
          <w:t xml:space="preserve">If the </w:t>
        </w:r>
        <w:del w:id="76" w:author="Huawei11" w:date="2020-04-21T17:03:00Z">
          <w:r w:rsidRPr="00140E21" w:rsidDel="002239F8">
            <w:delText>ATSSS Capability for the MA PDU Session indicates "</w:delText>
          </w:r>
        </w:del>
        <w:r>
          <w:t>MPTCP</w:t>
        </w:r>
        <w:r w:rsidRPr="00140E21">
          <w:t xml:space="preserve"> </w:t>
        </w:r>
      </w:ins>
      <w:ins w:id="77" w:author="Huawei11" w:date="2020-04-21T17:03:00Z">
        <w:r w:rsidR="002239F8">
          <w:t>functionality</w:t>
        </w:r>
      </w:ins>
      <w:ins w:id="78" w:author="Huawei user" w:date="2020-03-06T15:42:00Z">
        <w:del w:id="79" w:author="Huawei11" w:date="2020-04-21T17:03:00Z">
          <w:r w:rsidRPr="00140E21" w:rsidDel="002239F8">
            <w:delText>Capability"</w:delText>
          </w:r>
        </w:del>
      </w:ins>
      <w:ins w:id="80" w:author="Huawei11" w:date="2020-04-21T17:03:00Z">
        <w:r w:rsidR="002239F8">
          <w:t xml:space="preserve"> is </w:t>
        </w:r>
        <w:del w:id="81" w:author="Nokia" w:date="2020-04-21T14:10:00Z">
          <w:r w:rsidR="002239F8" w:rsidRPr="00BD7FFC" w:rsidDel="00BD7FFC">
            <w:rPr>
              <w:highlight w:val="yellow"/>
              <w:rPrChange w:id="82" w:author="Nokia" w:date="2020-04-21T14:10:00Z">
                <w:rPr/>
              </w:rPrChange>
            </w:rPr>
            <w:delText>authorized</w:delText>
          </w:r>
        </w:del>
      </w:ins>
      <w:ins w:id="83" w:author="Nokia" w:date="2020-04-21T14:10:00Z">
        <w:r w:rsidR="00BD7FFC" w:rsidRPr="00BD7FFC">
          <w:rPr>
            <w:highlight w:val="yellow"/>
            <w:rPrChange w:id="84" w:author="Nokia" w:date="2020-04-21T14:10:00Z">
              <w:rPr/>
            </w:rPrChange>
          </w:rPr>
          <w:t>activated</w:t>
        </w:r>
      </w:ins>
      <w:ins w:id="85" w:author="Author" w:date="2020-04-22T14:52:00Z">
        <w:r w:rsidR="00CD6528">
          <w:t xml:space="preserve"> </w:t>
        </w:r>
        <w:r w:rsidR="00CD6528" w:rsidRPr="00CD6528">
          <w:rPr>
            <w:highlight w:val="green"/>
            <w:rPrChange w:id="86" w:author="Author" w:date="2020-04-22T14:53:00Z">
              <w:rPr/>
            </w:rPrChange>
          </w:rPr>
          <w:t>for any SDF</w:t>
        </w:r>
      </w:ins>
      <w:ins w:id="87" w:author="Huawei user" w:date="2020-03-06T15:42:00Z">
        <w:r w:rsidRPr="00140E21">
          <w:t xml:space="preserve">, the SMF </w:t>
        </w:r>
      </w:ins>
      <w:ins w:id="88" w:author="Huawei11" w:date="2020-04-21T17:05:00Z">
        <w:r w:rsidR="002239F8">
          <w:t>shall</w:t>
        </w:r>
      </w:ins>
      <w:ins w:id="89" w:author="Huawei user" w:date="2020-03-06T15:44:00Z">
        <w:del w:id="90" w:author="Huawei11" w:date="2020-04-21T17:05:00Z">
          <w:r w:rsidDel="002239F8">
            <w:delText>may</w:delText>
          </w:r>
        </w:del>
        <w:r>
          <w:t xml:space="preserve"> </w:t>
        </w:r>
      </w:ins>
      <w:ins w:id="91" w:author="Huawei user" w:date="2020-03-06T15:42:00Z">
        <w:r>
          <w:t>include</w:t>
        </w:r>
      </w:ins>
      <w:ins w:id="92" w:author="Nokia" w:date="2020-04-21T14:13:00Z">
        <w:r w:rsidR="004F19BE">
          <w:t xml:space="preserve"> </w:t>
        </w:r>
        <w:r w:rsidR="004F19BE" w:rsidRPr="004F19BE">
          <w:rPr>
            <w:highlight w:val="yellow"/>
            <w:rPrChange w:id="93" w:author="Nokia" w:date="2020-04-21T14:13:00Z">
              <w:rPr/>
            </w:rPrChange>
          </w:rPr>
          <w:t>the</w:t>
        </w:r>
      </w:ins>
      <w:ins w:id="94" w:author="Huawei user" w:date="2020-03-06T15:43:00Z">
        <w:r w:rsidRPr="00140E21">
          <w:t xml:space="preserve"> </w:t>
        </w:r>
        <w:r>
          <w:t xml:space="preserve">"link-specific multipath" addresses/prefixes of the UE and </w:t>
        </w:r>
      </w:ins>
      <w:ins w:id="95" w:author="Nokia" w:date="2020-04-21T14:13:00Z">
        <w:r w:rsidR="004F19BE" w:rsidRPr="004F19BE">
          <w:rPr>
            <w:highlight w:val="yellow"/>
            <w:rPrChange w:id="96" w:author="Nokia" w:date="2020-04-21T14:13:00Z">
              <w:rPr/>
            </w:rPrChange>
          </w:rPr>
          <w:t>the</w:t>
        </w:r>
        <w:r w:rsidR="004F19BE">
          <w:t xml:space="preserve"> </w:t>
        </w:r>
      </w:ins>
      <w:ins w:id="97" w:author="Huawei user" w:date="2020-03-06T15:43:00Z">
        <w:r>
          <w:t xml:space="preserve">MPTCP proxy </w:t>
        </w:r>
        <w:del w:id="98" w:author="Nokia" w:date="2020-04-21T14:10:00Z">
          <w:r w:rsidRPr="00BD7FFC" w:rsidDel="00BD7FFC">
            <w:rPr>
              <w:highlight w:val="yellow"/>
              <w:rPrChange w:id="99" w:author="Nokia" w:date="2020-04-21T14:10:00Z">
                <w:rPr/>
              </w:rPrChange>
            </w:rPr>
            <w:delText>addressing</w:delText>
          </w:r>
          <w:r w:rsidRPr="00140E21" w:rsidDel="00BD7FFC">
            <w:delText xml:space="preserve"> </w:delText>
          </w:r>
        </w:del>
        <w:r w:rsidRPr="00140E21">
          <w:t>inf</w:t>
        </w:r>
        <w:r>
          <w:t>ormation</w:t>
        </w:r>
        <w:del w:id="100" w:author="Nokia" w:date="2020-04-21T14:13:00Z">
          <w:r w:rsidRPr="00140E21" w:rsidDel="004F19BE">
            <w:delText xml:space="preserve"> </w:delText>
          </w:r>
          <w:r w:rsidRPr="004F19BE" w:rsidDel="004F19BE">
            <w:rPr>
              <w:highlight w:val="yellow"/>
              <w:rPrChange w:id="101" w:author="Nokia" w:date="2020-04-21T14:13:00Z">
                <w:rPr/>
              </w:rPrChange>
            </w:rPr>
            <w:delText xml:space="preserve">of </w:delText>
          </w:r>
        </w:del>
      </w:ins>
      <w:ins w:id="102" w:author="Huawei user" w:date="2020-03-06T15:42:00Z">
        <w:del w:id="103" w:author="Nokia" w:date="2020-04-21T14:13:00Z">
          <w:r w:rsidRPr="004F19BE" w:rsidDel="004F19BE">
            <w:rPr>
              <w:highlight w:val="yellow"/>
              <w:rPrChange w:id="104"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76A46" w14:textId="77777777" w:rsidR="00B42253" w:rsidRDefault="00B42253">
      <w:r>
        <w:separator/>
      </w:r>
    </w:p>
  </w:endnote>
  <w:endnote w:type="continuationSeparator" w:id="0">
    <w:p w14:paraId="1AF17D48" w14:textId="77777777" w:rsidR="00B42253" w:rsidRDefault="00B4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B5B83" w14:textId="77777777" w:rsidR="00B42253" w:rsidRDefault="00B42253">
      <w:r>
        <w:separator/>
      </w:r>
    </w:p>
  </w:footnote>
  <w:footnote w:type="continuationSeparator" w:id="0">
    <w:p w14:paraId="789F24DB" w14:textId="77777777" w:rsidR="00B42253" w:rsidRDefault="00B4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Nokia">
    <w15:presenceInfo w15:providerId="None" w15:userId="Nokia"/>
  </w15:person>
  <w15:person w15:author="Author">
    <w15:presenceInfo w15:providerId="None" w15:userId="Autho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90"/>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0CD6"/>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6C89"/>
    <w:rsid w:val="00BD279D"/>
    <w:rsid w:val="00BD6BB8"/>
    <w:rsid w:val="00BD7FFC"/>
    <w:rsid w:val="00C160A6"/>
    <w:rsid w:val="00C33231"/>
    <w:rsid w:val="00C33CAE"/>
    <w:rsid w:val="00C66BA2"/>
    <w:rsid w:val="00C74441"/>
    <w:rsid w:val="00C95985"/>
    <w:rsid w:val="00CC5026"/>
    <w:rsid w:val="00CC68D0"/>
    <w:rsid w:val="00CD6528"/>
    <w:rsid w:val="00CE471D"/>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05D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B9314-ECBA-411C-A5A8-D763D997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1279</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2020-04-22T07:06:00Z</dcterms:created>
  <dcterms:modified xsi:type="dcterms:W3CDTF">2020-04-22T07:06:00Z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1587461050</vt:lpwstr>
  </property>
</Properties>
</file>